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A421E69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D84F8B">
        <w:fldChar w:fldCharType="begin"/>
      </w:r>
      <w:r w:rsidR="00D84F8B">
        <w:instrText xml:space="preserve"> DOCPROPERTY  TSG/WGRef  \* MERGEFORMAT </w:instrText>
      </w:r>
      <w:r w:rsidR="00D84F8B">
        <w:fldChar w:fldCharType="separate"/>
      </w:r>
      <w:r w:rsidR="006D6BA5">
        <w:rPr>
          <w:rFonts w:hint="eastAsia"/>
          <w:b/>
          <w:noProof/>
          <w:sz w:val="24"/>
          <w:lang w:eastAsia="zh-CN"/>
        </w:rPr>
        <w:t>RAN</w:t>
      </w:r>
      <w:r w:rsidR="00EE12F2">
        <w:rPr>
          <w:rFonts w:hint="eastAsia"/>
          <w:b/>
          <w:noProof/>
          <w:sz w:val="24"/>
          <w:lang w:eastAsia="zh-CN"/>
        </w:rPr>
        <w:t xml:space="preserve"> WG</w:t>
      </w:r>
      <w:r w:rsidR="006D6BA5">
        <w:rPr>
          <w:rFonts w:hint="eastAsia"/>
          <w:b/>
          <w:noProof/>
          <w:sz w:val="24"/>
          <w:lang w:eastAsia="zh-CN"/>
        </w:rPr>
        <w:t>2</w:t>
      </w:r>
      <w:r w:rsidR="00D84F8B">
        <w:rPr>
          <w:b/>
          <w:noProof/>
          <w:sz w:val="24"/>
          <w:lang w:eastAsia="zh-CN"/>
        </w:rPr>
        <w:fldChar w:fldCharType="end"/>
      </w:r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7112BE">
        <w:rPr>
          <w:rFonts w:hint="eastAsia"/>
          <w:b/>
          <w:noProof/>
          <w:sz w:val="24"/>
          <w:lang w:eastAsia="zh-CN"/>
        </w:rPr>
        <w:t>3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6D6BA5">
        <w:rPr>
          <w:rFonts w:hint="eastAsia"/>
          <w:b/>
          <w:i/>
          <w:noProof/>
          <w:sz w:val="28"/>
          <w:lang w:eastAsia="zh-CN"/>
        </w:rPr>
        <w:t>R2-</w:t>
      </w:r>
      <w:r w:rsidR="00306173" w:rsidRPr="00306173">
        <w:t xml:space="preserve"> </w:t>
      </w:r>
      <w:r w:rsidR="00306173" w:rsidRPr="00306173">
        <w:rPr>
          <w:b/>
          <w:i/>
          <w:noProof/>
          <w:sz w:val="28"/>
          <w:lang w:eastAsia="zh-CN"/>
        </w:rPr>
        <w:t>210</w:t>
      </w:r>
      <w:r w:rsidR="00825376">
        <w:rPr>
          <w:rFonts w:hint="eastAsia"/>
          <w:b/>
          <w:i/>
          <w:noProof/>
          <w:sz w:val="28"/>
          <w:lang w:eastAsia="zh-CN"/>
        </w:rPr>
        <w:t>2343</w:t>
      </w:r>
      <w:bookmarkStart w:id="0" w:name="_GoBack"/>
      <w:bookmarkEnd w:id="0"/>
    </w:p>
    <w:p w14:paraId="7CB45193" w14:textId="721EBF48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367AF" w:rsidR="001E41F3" w:rsidRPr="00410371" w:rsidRDefault="00D84F8B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7C120" w:rsidR="001E41F3" w:rsidRPr="00410371" w:rsidRDefault="008E1A90" w:rsidP="00B72C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31AE31" w:rsidR="001E41F3" w:rsidRPr="00410371" w:rsidRDefault="00450788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5078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D6BA5" w:rsidRPr="00450788">
              <w:rPr>
                <w:b/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13F56" w:rsidR="001E41F3" w:rsidRPr="00410371" w:rsidRDefault="00B82E34" w:rsidP="00B82E3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 w:rsidRPr="00B82E34">
              <w:rPr>
                <w:b/>
                <w:noProof/>
                <w:sz w:val="28"/>
                <w:lang w:eastAsia="zh-CN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2D9005" w:rsidR="00F25D98" w:rsidRDefault="00DD6A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A5CB1" w:rsidR="001E41F3" w:rsidRPr="00983E74" w:rsidRDefault="00EF61A3" w:rsidP="00EB3D0C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306173">
              <w:rPr>
                <w:lang w:eastAsia="zh-CN"/>
              </w:rPr>
              <w:t xml:space="preserve">Clarification </w:t>
            </w:r>
            <w:r>
              <w:rPr>
                <w:rFonts w:hint="eastAsia"/>
                <w:lang w:eastAsia="zh-CN"/>
              </w:rPr>
              <w:t xml:space="preserve">on </w:t>
            </w:r>
            <w:r>
              <w:t xml:space="preserve">Fast MCG </w:t>
            </w:r>
            <w:r>
              <w:rPr>
                <w:rFonts w:hint="eastAsia"/>
                <w:lang w:eastAsia="zh-CN"/>
              </w:rPr>
              <w:t>L</w:t>
            </w:r>
            <w:r>
              <w:t xml:space="preserve">ink </w:t>
            </w:r>
            <w:r>
              <w:rPr>
                <w:rFonts w:hint="eastAsia"/>
                <w:lang w:eastAsia="zh-CN"/>
              </w:rPr>
              <w:t>R</w:t>
            </w:r>
            <w:r>
              <w:t>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14279" w:rsidR="001E41F3" w:rsidRDefault="00E869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LTE_NR_DC_CA_enh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921AC" w:rsidR="001E41F3" w:rsidRDefault="003C5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</w:t>
            </w:r>
            <w:r w:rsidR="001E4C7B">
              <w:rPr>
                <w:rFonts w:hint="eastAsia"/>
                <w:noProof/>
                <w:lang w:eastAsia="zh-CN"/>
              </w:rPr>
              <w:t>-02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BB1A34">
              <w:rPr>
                <w:noProof/>
                <w:lang w:eastAsia="zh-CN"/>
              </w:rPr>
              <w:t>0</w:t>
            </w:r>
            <w:r w:rsidR="001E4C7B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94DB0" w14:textId="429F775F" w:rsidR="00F04D76" w:rsidRDefault="00BB1A34" w:rsidP="00F85B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RAN2#109 meeting, the </w:t>
            </w:r>
            <w:r w:rsidR="00F85B6C"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 w:rsidR="00797936">
              <w:rPr>
                <w:rFonts w:hint="eastAsia"/>
                <w:noProof/>
                <w:lang w:eastAsia="zh-CN"/>
              </w:rPr>
              <w:t>agreement</w:t>
            </w:r>
            <w:r w:rsidR="00797936">
              <w:rPr>
                <w:noProof/>
                <w:lang w:eastAsia="zh-CN"/>
              </w:rPr>
              <w:t xml:space="preserve"> </w:t>
            </w:r>
            <w:r w:rsidR="00797936">
              <w:rPr>
                <w:rFonts w:hint="eastAsia"/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</w:t>
            </w:r>
            <w:r w:rsidR="00797936">
              <w:rPr>
                <w:rFonts w:hint="eastAsia"/>
                <w:noProof/>
                <w:lang w:eastAsia="zh-CN"/>
              </w:rPr>
              <w:t>made</w:t>
            </w:r>
            <w:r>
              <w:rPr>
                <w:noProof/>
                <w:lang w:eastAsia="zh-CN"/>
              </w:rPr>
              <w:t>:</w:t>
            </w:r>
          </w:p>
          <w:p w14:paraId="4FBEE74C" w14:textId="15C9A30C" w:rsidR="00184899" w:rsidRDefault="00184899" w:rsidP="00F85B6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C115BD0" w14:textId="77777777" w:rsidR="00E8697B" w:rsidRDefault="00E8697B" w:rsidP="00F85B6C">
            <w:pPr>
              <w:pStyle w:val="Agreement"/>
              <w:ind w:left="641" w:rightChars="50" w:right="100" w:hanging="357"/>
              <w:jc w:val="both"/>
            </w:pPr>
            <w:r w:rsidRPr="00800582">
              <w:t xml:space="preserve">RAN2 to confirm that in case of MCG failure during the execution of </w:t>
            </w:r>
            <w:proofErr w:type="spellStart"/>
            <w:r w:rsidRPr="00800582">
              <w:rPr>
                <w:highlight w:val="yellow"/>
              </w:rPr>
              <w:t>PSCell</w:t>
            </w:r>
            <w:proofErr w:type="spellEnd"/>
            <w:r w:rsidRPr="00800582">
              <w:rPr>
                <w:highlight w:val="yellow"/>
              </w:rPr>
              <w:t xml:space="preserve"> change or addition</w:t>
            </w:r>
            <w:r w:rsidRPr="00800582">
              <w:t>, the UE shall trigger RRC re-establishment procedure</w:t>
            </w:r>
            <w:r w:rsidRPr="007F561B">
              <w:t xml:space="preserve"> (as currently implemented in the RRC Running CR).</w:t>
            </w:r>
          </w:p>
          <w:p w14:paraId="22B5B484" w14:textId="1E9D1178" w:rsidR="000A17E1" w:rsidRDefault="000A17E1" w:rsidP="00932A4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4D274B97" w14:textId="5F09279B" w:rsidR="000E3468" w:rsidRDefault="00351201" w:rsidP="00221E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current </w:t>
            </w:r>
            <w:r w:rsidR="003551A1">
              <w:rPr>
                <w:rFonts w:hint="eastAsia"/>
                <w:noProof/>
                <w:lang w:eastAsia="zh-CN"/>
              </w:rPr>
              <w:t xml:space="preserve">latest </w:t>
            </w:r>
            <w:r w:rsidR="00AC5BB5">
              <w:rPr>
                <w:noProof/>
              </w:rPr>
              <w:t>specification</w:t>
            </w:r>
            <w:r>
              <w:rPr>
                <w:noProof/>
                <w:lang w:eastAsia="zh-CN"/>
              </w:rPr>
              <w:t xml:space="preserve">, </w:t>
            </w:r>
            <w:r w:rsidR="002F23CF">
              <w:rPr>
                <w:noProof/>
                <w:lang w:eastAsia="zh-CN"/>
              </w:rPr>
              <w:t xml:space="preserve">in case of </w:t>
            </w:r>
            <w:r w:rsidR="002F23CF">
              <w:rPr>
                <w:rFonts w:hint="eastAsia"/>
                <w:noProof/>
                <w:lang w:eastAsia="zh-CN"/>
              </w:rPr>
              <w:t>MCG</w:t>
            </w:r>
            <w:r w:rsidR="002F23CF">
              <w:rPr>
                <w:noProof/>
                <w:lang w:eastAsia="zh-CN"/>
              </w:rPr>
              <w:t xml:space="preserve"> </w:t>
            </w:r>
            <w:r w:rsidR="002F23CF">
              <w:rPr>
                <w:rFonts w:hint="eastAsia"/>
                <w:noProof/>
                <w:lang w:eastAsia="zh-CN"/>
              </w:rPr>
              <w:t>failure</w:t>
            </w:r>
            <w:r w:rsidR="002F23CF">
              <w:rPr>
                <w:noProof/>
                <w:lang w:eastAsia="zh-CN"/>
              </w:rPr>
              <w:t xml:space="preserve"> during the execution of PSCell change or SCG </w:t>
            </w:r>
            <w:r w:rsidR="00B75066" w:rsidRPr="00CA3ECC">
              <w:t xml:space="preserve">transmission </w:t>
            </w:r>
            <w:r w:rsidR="002F23CF">
              <w:rPr>
                <w:noProof/>
                <w:lang w:eastAsia="zh-CN"/>
              </w:rPr>
              <w:t xml:space="preserve">is suspended, the UE shall trigger RRC re-establishment procedure. </w:t>
            </w:r>
            <w:r w:rsidR="00221E6C">
              <w:rPr>
                <w:rFonts w:hint="eastAsia"/>
                <w:noProof/>
                <w:lang w:eastAsia="zh-CN"/>
              </w:rPr>
              <w:t xml:space="preserve">As </w:t>
            </w:r>
            <w:r w:rsidR="00221E6C">
              <w:rPr>
                <w:noProof/>
                <w:lang w:eastAsia="zh-CN"/>
              </w:rPr>
              <w:t xml:space="preserve">“SCG </w:t>
            </w:r>
            <w:r w:rsidR="00B75066" w:rsidRPr="00CA3ECC">
              <w:t xml:space="preserve">transmission </w:t>
            </w:r>
            <w:r w:rsidR="00221E6C">
              <w:rPr>
                <w:noProof/>
                <w:lang w:eastAsia="zh-CN"/>
              </w:rPr>
              <w:t>is suspended”</w:t>
            </w:r>
            <w:r w:rsidR="00221E6C">
              <w:rPr>
                <w:rFonts w:hint="eastAsia"/>
                <w:noProof/>
                <w:lang w:eastAsia="zh-CN"/>
              </w:rPr>
              <w:t xml:space="preserve"> </w:t>
            </w:r>
            <w:r w:rsidR="00EF61A3">
              <w:rPr>
                <w:rFonts w:hint="eastAsia"/>
                <w:noProof/>
                <w:lang w:eastAsia="zh-CN"/>
              </w:rPr>
              <w:t xml:space="preserve"> in 5.3.7.2 </w:t>
            </w:r>
            <w:r w:rsidR="00221E6C">
              <w:rPr>
                <w:rFonts w:hint="eastAsia"/>
                <w:noProof/>
                <w:lang w:eastAsia="zh-CN"/>
              </w:rPr>
              <w:t xml:space="preserve">refer to section 5.3.10 which to </w:t>
            </w:r>
            <w:r w:rsidR="00221E6C" w:rsidRPr="00221E6C">
              <w:rPr>
                <w:noProof/>
                <w:lang w:eastAsia="zh-CN"/>
              </w:rPr>
              <w:t>specify</w:t>
            </w:r>
            <w:r w:rsidR="00221E6C">
              <w:rPr>
                <w:rFonts w:hint="eastAsia"/>
                <w:noProof/>
                <w:lang w:eastAsia="zh-CN"/>
              </w:rPr>
              <w:t xml:space="preserve"> the r</w:t>
            </w:r>
            <w:r w:rsidR="00221E6C" w:rsidRPr="00221E6C">
              <w:rPr>
                <w:noProof/>
                <w:lang w:eastAsia="zh-CN"/>
              </w:rPr>
              <w:t>adio link failure related actions</w:t>
            </w:r>
            <w:r w:rsidR="00221E6C">
              <w:rPr>
                <w:rFonts w:hint="eastAsia"/>
                <w:noProof/>
                <w:lang w:eastAsia="zh-CN"/>
              </w:rPr>
              <w:t xml:space="preserve">, the PSCell addtion case is </w:t>
            </w:r>
            <w:r w:rsidR="00221E6C" w:rsidRPr="00221E6C">
              <w:rPr>
                <w:noProof/>
                <w:lang w:eastAsia="zh-CN"/>
              </w:rPr>
              <w:t>obviously</w:t>
            </w:r>
            <w:r w:rsidR="00221E6C" w:rsidRPr="00221E6C">
              <w:rPr>
                <w:rFonts w:hint="eastAsia"/>
                <w:noProof/>
                <w:lang w:eastAsia="zh-CN"/>
              </w:rPr>
              <w:t xml:space="preserve"> </w:t>
            </w:r>
            <w:r w:rsidR="00221E6C">
              <w:rPr>
                <w:rFonts w:hint="eastAsia"/>
                <w:noProof/>
                <w:lang w:eastAsia="zh-CN"/>
              </w:rPr>
              <w:t xml:space="preserve">not considered in </w:t>
            </w:r>
            <w:r w:rsidR="00221E6C">
              <w:rPr>
                <w:noProof/>
                <w:lang w:eastAsia="zh-CN"/>
              </w:rPr>
              <w:t xml:space="preserve">“SCG </w:t>
            </w:r>
            <w:r w:rsidR="00B75066" w:rsidRPr="00CA3ECC">
              <w:t xml:space="preserve">transmission </w:t>
            </w:r>
            <w:r w:rsidR="00221E6C">
              <w:rPr>
                <w:noProof/>
                <w:lang w:eastAsia="zh-CN"/>
              </w:rPr>
              <w:t>is suspended”</w:t>
            </w:r>
            <w:r w:rsidR="00EF61A3">
              <w:rPr>
                <w:rFonts w:hint="eastAsia"/>
                <w:noProof/>
                <w:lang w:eastAsia="zh-CN"/>
              </w:rPr>
              <w:t xml:space="preserve"> in 5.3.7.2</w:t>
            </w:r>
            <w:r w:rsidR="00221E6C">
              <w:rPr>
                <w:rFonts w:hint="eastAsia"/>
                <w:noProof/>
                <w:lang w:eastAsia="zh-CN"/>
              </w:rPr>
              <w:t xml:space="preserve">. </w:t>
            </w:r>
            <w:r w:rsidR="00EF61A3">
              <w:rPr>
                <w:rFonts w:hint="eastAsia"/>
                <w:noProof/>
                <w:lang w:eastAsia="zh-CN"/>
              </w:rPr>
              <w:t xml:space="preserve">Therefore, </w:t>
            </w:r>
            <w:r w:rsidR="00EF61A3">
              <w:rPr>
                <w:noProof/>
                <w:lang w:eastAsia="zh-CN"/>
              </w:rPr>
              <w:t xml:space="preserve">PSCell addition </w:t>
            </w:r>
            <w:r w:rsidR="00EF61A3">
              <w:rPr>
                <w:rFonts w:hint="eastAsia"/>
                <w:noProof/>
                <w:lang w:eastAsia="zh-CN"/>
              </w:rPr>
              <w:t xml:space="preserve">for MCG failure </w:t>
            </w:r>
            <w:r w:rsidR="00EF61A3">
              <w:rPr>
                <w:noProof/>
                <w:lang w:eastAsia="zh-CN"/>
              </w:rPr>
              <w:t>re-establishment</w:t>
            </w:r>
            <w:r w:rsidR="00EF61A3">
              <w:rPr>
                <w:rFonts w:hint="eastAsia"/>
                <w:noProof/>
                <w:lang w:eastAsia="zh-CN"/>
              </w:rPr>
              <w:t xml:space="preserve"> case in 5.3.7.2 which was agreed in RAN2#109 meeting</w:t>
            </w:r>
            <w:r w:rsidR="00EF61A3">
              <w:rPr>
                <w:noProof/>
                <w:lang w:eastAsia="zh-CN"/>
              </w:rPr>
              <w:t xml:space="preserve"> is </w:t>
            </w:r>
            <w:r w:rsidR="00EF61A3">
              <w:rPr>
                <w:rFonts w:hint="eastAsia"/>
                <w:noProof/>
                <w:lang w:eastAsia="zh-CN"/>
              </w:rPr>
              <w:t>missing.</w:t>
            </w:r>
          </w:p>
          <w:p w14:paraId="69A297C3" w14:textId="77777777" w:rsidR="000E3468" w:rsidRDefault="000E3468" w:rsidP="00221E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2F5280" w14:textId="5B998ED3" w:rsidR="003910A1" w:rsidRDefault="003910A1" w:rsidP="00391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addition,</w:t>
            </w:r>
            <w:r w:rsidRPr="0080058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5.3.10.3, </w:t>
            </w:r>
            <w:r>
              <w:rPr>
                <w:noProof/>
                <w:lang w:eastAsia="zh-CN"/>
              </w:rPr>
              <w:t xml:space="preserve">“SCG </w:t>
            </w:r>
            <w:r w:rsidRPr="00CA3ECC">
              <w:rPr>
                <w:noProof/>
                <w:lang w:eastAsia="zh-CN"/>
              </w:rPr>
              <w:t xml:space="preserve">transmission </w:t>
            </w:r>
            <w:r>
              <w:rPr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 xml:space="preserve">suspended”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fast MCG </w:t>
            </w:r>
            <w:r>
              <w:rPr>
                <w:rFonts w:hint="eastAsia"/>
                <w:noProof/>
                <w:lang w:eastAsia="zh-CN"/>
              </w:rPr>
              <w:t xml:space="preserve">failure </w:t>
            </w:r>
            <w:r>
              <w:rPr>
                <w:noProof/>
                <w:lang w:eastAsia="zh-CN"/>
              </w:rPr>
              <w:t>recovery is a</w:t>
            </w:r>
            <w:r w:rsidRPr="00584948">
              <w:rPr>
                <w:noProof/>
                <w:lang w:eastAsia="zh-CN"/>
              </w:rPr>
              <w:t>mbiguous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As </w:t>
            </w:r>
            <w:r>
              <w:rPr>
                <w:noProof/>
                <w:lang w:eastAsia="zh-CN"/>
              </w:rPr>
              <w:t>“</w:t>
            </w:r>
            <w:r w:rsidRPr="003910A1">
              <w:t>suspend SCG transmission for all SRBs, DR</w:t>
            </w:r>
            <w:r>
              <w:t>Bs and, if any, BH RLC channels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s</w:t>
            </w:r>
            <w:r w:rsidRPr="00372C09">
              <w:rPr>
                <w:noProof/>
                <w:lang w:eastAsia="zh-CN"/>
              </w:rPr>
              <w:t>pecified</w:t>
            </w:r>
            <w:r>
              <w:rPr>
                <w:rFonts w:hint="eastAsia"/>
                <w:noProof/>
                <w:lang w:eastAsia="zh-CN"/>
              </w:rPr>
              <w:t xml:space="preserve"> in section 5.7.3.2, it seems that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PSCell change and PSCell addition is not ongoing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not included in </w:t>
            </w:r>
            <w:r>
              <w:rPr>
                <w:noProof/>
                <w:lang w:eastAsia="zh-CN"/>
              </w:rPr>
              <w:t xml:space="preserve">“SCG </w:t>
            </w:r>
            <w:r w:rsidRPr="00CA3ECC">
              <w:rPr>
                <w:noProof/>
                <w:lang w:eastAsia="zh-CN"/>
              </w:rPr>
              <w:t xml:space="preserve">transmission </w:t>
            </w:r>
            <w:r>
              <w:rPr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suspended”</w:t>
            </w:r>
            <w:r>
              <w:rPr>
                <w:rFonts w:hint="eastAsia"/>
                <w:noProof/>
                <w:lang w:eastAsia="zh-CN"/>
              </w:rPr>
              <w:t>. The changes are needed to add the PSCell addtion case in 5.3.10.3.</w:t>
            </w:r>
          </w:p>
          <w:p w14:paraId="708AA7DE" w14:textId="27B5C4A1" w:rsidR="00F121E2" w:rsidRDefault="00F121E2" w:rsidP="009B22D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8BBE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8027" w14:textId="77777777" w:rsidR="002F12C8" w:rsidRPr="009259D4" w:rsidRDefault="002F12C8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PSCell addition </w:t>
            </w:r>
            <w:r>
              <w:rPr>
                <w:rFonts w:hint="eastAsia"/>
                <w:noProof/>
                <w:lang w:eastAsia="zh-CN"/>
              </w:rPr>
              <w:t xml:space="preserve">case </w:t>
            </w:r>
            <w:r>
              <w:rPr>
                <w:noProof/>
                <w:lang w:eastAsia="zh-CN"/>
              </w:rPr>
              <w:t xml:space="preserve">for MCG failure re-establishment </w:t>
            </w:r>
            <w:r>
              <w:rPr>
                <w:rFonts w:hint="eastAsia"/>
                <w:noProof/>
                <w:lang w:eastAsia="zh-CN"/>
              </w:rPr>
              <w:t>in 5.3.7.2</w:t>
            </w:r>
            <w:r>
              <w:rPr>
                <w:noProof/>
                <w:lang w:eastAsia="zh-CN"/>
              </w:rPr>
              <w:t xml:space="preserve">. </w:t>
            </w:r>
          </w:p>
          <w:p w14:paraId="57BA1442" w14:textId="5347F2D7" w:rsidR="002F12C8" w:rsidRPr="009259D4" w:rsidRDefault="002F12C8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Add PSCell addition case for fast MCG failure recovery in 5.3.10.3.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5A7D19B0" w14:textId="654BA684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 xml:space="preserve">NE-DC, </w:t>
            </w:r>
            <w:r>
              <w:rPr>
                <w:noProof/>
                <w:lang w:eastAsia="ko-KR"/>
              </w:rPr>
              <w:t xml:space="preserve">and </w:t>
            </w:r>
            <w:r w:rsidRPr="00B36D80">
              <w:rPr>
                <w:noProof/>
                <w:lang w:eastAsia="ko-KR"/>
              </w:rPr>
              <w:t>NR-DC</w:t>
            </w:r>
          </w:p>
          <w:p w14:paraId="0C4F4D0F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lastRenderedPageBreak/>
              <w:t>Impacted functionality:</w:t>
            </w:r>
          </w:p>
          <w:p w14:paraId="2BE70C34" w14:textId="0144FD9D" w:rsidR="001816BC" w:rsidRDefault="001816BC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1816BC">
              <w:rPr>
                <w:rFonts w:eastAsia="宋体"/>
                <w:noProof/>
                <w:lang w:eastAsia="zh-CN"/>
              </w:rPr>
              <w:t>Fast MCG link Recovery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75AE3FB0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BE747F">
              <w:rPr>
                <w:rFonts w:hint="eastAsia"/>
                <w:noProof/>
                <w:lang w:eastAsia="zh-CN"/>
              </w:rPr>
              <w:t>in case of MCG failure</w:t>
            </w:r>
            <w:r w:rsidR="00A90AC7">
              <w:t xml:space="preserve"> </w:t>
            </w:r>
            <w:r w:rsidR="00A90AC7" w:rsidRPr="00A90AC7">
              <w:rPr>
                <w:noProof/>
                <w:lang w:eastAsia="zh-CN"/>
              </w:rPr>
              <w:t>during the execution of PSCell</w:t>
            </w:r>
            <w:r w:rsidR="00A90AC7">
              <w:rPr>
                <w:rFonts w:hint="eastAsia"/>
                <w:noProof/>
                <w:lang w:eastAsia="zh-CN"/>
              </w:rPr>
              <w:t xml:space="preserve"> addition,</w:t>
            </w:r>
            <w:r w:rsidR="00BE747F">
              <w:rPr>
                <w:rFonts w:hint="eastAsia"/>
                <w:noProof/>
                <w:lang w:eastAsia="zh-CN"/>
              </w:rPr>
              <w:t xml:space="preserve"> </w:t>
            </w:r>
            <w:r w:rsidR="00796E36">
              <w:rPr>
                <w:rFonts w:hint="eastAsia"/>
                <w:noProof/>
                <w:lang w:eastAsia="zh-CN"/>
              </w:rPr>
              <w:t xml:space="preserve">the UE will </w:t>
            </w:r>
            <w:r w:rsidR="00796E36" w:rsidRPr="00796E36">
              <w:rPr>
                <w:noProof/>
                <w:lang w:eastAsia="zh-CN"/>
              </w:rPr>
              <w:t>initialize</w:t>
            </w:r>
            <w:r w:rsidR="00796E36">
              <w:rPr>
                <w:rFonts w:hint="eastAsia"/>
                <w:noProof/>
                <w:lang w:eastAsia="zh-CN"/>
              </w:rPr>
              <w:t xml:space="preserve"> the fast MCG failure recovery procedure </w:t>
            </w:r>
            <w:r w:rsidR="00DE3594">
              <w:rPr>
                <w:rFonts w:hint="eastAsia"/>
                <w:noProof/>
                <w:lang w:eastAsia="zh-CN"/>
              </w:rPr>
              <w:t>instead of re-</w:t>
            </w:r>
            <w:r w:rsidR="00DE3594">
              <w:rPr>
                <w:noProof/>
                <w:lang w:eastAsia="zh-CN"/>
              </w:rPr>
              <w:t>establishment procedure</w:t>
            </w:r>
            <w:r w:rsidR="00A90AC7">
              <w:rPr>
                <w:rFonts w:hint="eastAsia"/>
                <w:noProof/>
                <w:lang w:eastAsia="zh-CN"/>
              </w:rPr>
              <w:t>.</w:t>
            </w:r>
          </w:p>
          <w:p w14:paraId="42192620" w14:textId="3AC2D90B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CE4098" w:rsidR="001E41F3" w:rsidRDefault="00074136" w:rsidP="00051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PSCell addition case may be missing in some MCG failure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8A849" w:rsidR="001E41F3" w:rsidRDefault="00784D4A" w:rsidP="00406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5.3.7.2, 5.3.10.3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4AEA0A" w:rsidR="00942EC2" w:rsidRDefault="00450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Revision of  </w:t>
            </w:r>
            <w:r w:rsidRPr="00450788">
              <w:rPr>
                <w:noProof/>
                <w:lang w:eastAsia="zh-CN"/>
              </w:rPr>
              <w:t>R2- 2100097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B1751" w14:textId="76E1BC63" w:rsidR="00865980" w:rsidRPr="00822645" w:rsidRDefault="00822645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lastRenderedPageBreak/>
        <w:t>Start of Change</w:t>
      </w:r>
    </w:p>
    <w:p w14:paraId="1564D17B" w14:textId="77777777" w:rsidR="00CB348E" w:rsidRPr="00CA3ECC" w:rsidRDefault="00CB348E" w:rsidP="00CB348E">
      <w:pPr>
        <w:pStyle w:val="3"/>
        <w:rPr>
          <w:rFonts w:eastAsia="MS Mincho"/>
        </w:rPr>
      </w:pPr>
      <w:bookmarkStart w:id="8" w:name="_Toc60776804"/>
      <w:bookmarkStart w:id="9" w:name="_Toc60867585"/>
      <w:bookmarkStart w:id="10" w:name="_Toc60776806"/>
      <w:bookmarkStart w:id="11" w:name="_Toc60867587"/>
      <w:bookmarkStart w:id="12" w:name="_Hlk43123999"/>
      <w:bookmarkEnd w:id="2"/>
      <w:bookmarkEnd w:id="3"/>
      <w:bookmarkEnd w:id="4"/>
      <w:bookmarkEnd w:id="5"/>
      <w:bookmarkEnd w:id="6"/>
      <w:bookmarkEnd w:id="7"/>
      <w:r w:rsidRPr="00CA3ECC">
        <w:rPr>
          <w:rFonts w:eastAsia="MS Mincho"/>
        </w:rPr>
        <w:t>5.3.7</w:t>
      </w:r>
      <w:r w:rsidRPr="00CA3ECC">
        <w:rPr>
          <w:rFonts w:eastAsia="MS Mincho"/>
        </w:rPr>
        <w:tab/>
        <w:t>RRC connection re-establishment</w:t>
      </w:r>
      <w:bookmarkEnd w:id="8"/>
      <w:bookmarkEnd w:id="9"/>
    </w:p>
    <w:p w14:paraId="0F860DDD" w14:textId="77777777" w:rsidR="00F121E2" w:rsidRPr="00CA3ECC" w:rsidRDefault="00F121E2" w:rsidP="00F121E2">
      <w:pPr>
        <w:pStyle w:val="4"/>
      </w:pPr>
      <w:r w:rsidRPr="00CA3ECC">
        <w:t>5.3.7.2</w:t>
      </w:r>
      <w:r w:rsidRPr="00CA3ECC">
        <w:tab/>
        <w:t>Initiation</w:t>
      </w:r>
      <w:bookmarkEnd w:id="10"/>
      <w:bookmarkEnd w:id="11"/>
    </w:p>
    <w:p w14:paraId="24CE969A" w14:textId="77777777" w:rsidR="00F121E2" w:rsidRPr="00CA3ECC" w:rsidRDefault="00F121E2" w:rsidP="00F121E2">
      <w:r w:rsidRPr="00CA3ECC">
        <w:t>The UE initiates the procedure when one of the following conditions is met:</w:t>
      </w:r>
    </w:p>
    <w:p w14:paraId="24745815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 xml:space="preserve">upon detecting radio link failure of the MCG and </w:t>
      </w:r>
      <w:r w:rsidRPr="00CA3ECC">
        <w:rPr>
          <w:i/>
          <w:iCs/>
        </w:rPr>
        <w:t>t316</w:t>
      </w:r>
      <w:r w:rsidRPr="00CA3ECC">
        <w:t xml:space="preserve"> is not configured, in accordance with 5.3.10; or</w:t>
      </w:r>
    </w:p>
    <w:p w14:paraId="1E63D1B5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detecting radio link failure of the MCG while SCG transmission is suspended, in accordance with 5.3.10; or</w:t>
      </w:r>
    </w:p>
    <w:p w14:paraId="7670C971" w14:textId="6AB55828" w:rsidR="00F121E2" w:rsidRDefault="00F121E2" w:rsidP="00F121E2">
      <w:pPr>
        <w:pStyle w:val="B1"/>
      </w:pPr>
      <w:r w:rsidRPr="00CA3ECC">
        <w:t>1&gt;</w:t>
      </w:r>
      <w:r w:rsidRPr="00CA3ECC">
        <w:tab/>
        <w:t xml:space="preserve">upon detecting radio link failure of the MCG while </w:t>
      </w:r>
      <w:proofErr w:type="spellStart"/>
      <w:r w:rsidRPr="00CA3ECC">
        <w:t>PSCell</w:t>
      </w:r>
      <w:proofErr w:type="spellEnd"/>
      <w:r w:rsidRPr="00CA3ECC">
        <w:t xml:space="preserve"> change</w:t>
      </w:r>
      <w:ins w:id="13" w:author="CATT" w:date="2021-02-03T12:43:00Z">
        <w:r w:rsidR="00450788">
          <w:rPr>
            <w:rFonts w:hint="eastAsia"/>
            <w:lang w:eastAsia="zh-CN"/>
          </w:rPr>
          <w:t xml:space="preserve"> or </w:t>
        </w:r>
        <w:proofErr w:type="spellStart"/>
        <w:r w:rsidR="00450788">
          <w:rPr>
            <w:rFonts w:hint="eastAsia"/>
            <w:lang w:eastAsia="zh-CN"/>
          </w:rPr>
          <w:t>PSCell</w:t>
        </w:r>
        <w:proofErr w:type="spellEnd"/>
        <w:r w:rsidR="00450788">
          <w:rPr>
            <w:rFonts w:hint="eastAsia"/>
            <w:lang w:eastAsia="zh-CN"/>
          </w:rPr>
          <w:t xml:space="preserve"> addition</w:t>
        </w:r>
      </w:ins>
      <w:r w:rsidRPr="00CA3ECC">
        <w:t xml:space="preserve"> is </w:t>
      </w:r>
      <w:proofErr w:type="spellStart"/>
      <w:r w:rsidRPr="00CA3ECC">
        <w:t>ongoing</w:t>
      </w:r>
      <w:proofErr w:type="spellEnd"/>
      <w:r w:rsidRPr="00CA3ECC">
        <w:t>, in accordance with 5.3.10; or</w:t>
      </w:r>
    </w:p>
    <w:p w14:paraId="5FECF932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re-configuration with sync failure of the MCG, in accordance with sub-clause 5.3.5.8.3; or</w:t>
      </w:r>
    </w:p>
    <w:p w14:paraId="2120EAD4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mobility from NR failure, in accordance with sub-clause 5.4.3.5; or</w:t>
      </w:r>
    </w:p>
    <w:p w14:paraId="06DD7D91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 xml:space="preserve">upon integrity check failure indication from lower layers concerning SRB1 or SRB2, except if the integrity check failure is detected on the </w:t>
      </w:r>
      <w:proofErr w:type="spellStart"/>
      <w:r w:rsidRPr="00CA3ECC">
        <w:rPr>
          <w:i/>
        </w:rPr>
        <w:t>RRCReestablishment</w:t>
      </w:r>
      <w:proofErr w:type="spellEnd"/>
      <w:r w:rsidRPr="00CA3ECC">
        <w:t xml:space="preserve"> message; or</w:t>
      </w:r>
    </w:p>
    <w:p w14:paraId="7A26E024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an RRC connection reconfiguration failure, in accordance with sub-clause 5.3.5.8.2; or</w:t>
      </w:r>
    </w:p>
    <w:p w14:paraId="4071B552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detecting radio link failure for the SCG while MCG transmission is suspended, in accordance with subclause 5.3.10.3 in NR-DC or in accordance with TS 36.331 [10] subclause 5.3.11.3 in NE-DC; or</w:t>
      </w:r>
    </w:p>
    <w:p w14:paraId="6545E886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reconfiguration with sync failure of the SCG while MCG transmission is suspended in accordance with subclause 5.3.5.8.3; or</w:t>
      </w:r>
    </w:p>
    <w:p w14:paraId="45F63F6F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SCG change failure while MCG transmission is suspended in accordance with TS 36.331 [10] subclause 5.3.5.7a; or</w:t>
      </w:r>
    </w:p>
    <w:p w14:paraId="12EC6E9A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SCG configuration failure while MCG transmission is suspended in accordance with subclause 5.3.5.8.2 in NR-DC or in accordance with TS 36.331 [10] subclause 5.3.5.5 in NE-DC; or</w:t>
      </w:r>
    </w:p>
    <w:p w14:paraId="135BC54B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integrity check failure indication from SCG lower layers concerning SRB3 while MCG is suspended; or</w:t>
      </w:r>
    </w:p>
    <w:p w14:paraId="42AC7C54" w14:textId="77777777" w:rsidR="00F121E2" w:rsidRPr="00CA3ECC" w:rsidRDefault="00F121E2" w:rsidP="00F121E2">
      <w:pPr>
        <w:pStyle w:val="B1"/>
      </w:pPr>
      <w:proofErr w:type="gramStart"/>
      <w:r w:rsidRPr="00CA3ECC">
        <w:t>1&gt;</w:t>
      </w:r>
      <w:r w:rsidRPr="00CA3ECC">
        <w:tab/>
        <w:t xml:space="preserve">upon T316 expiry, in accordance with sub-clause </w:t>
      </w:r>
      <w:r w:rsidRPr="00CA3ECC">
        <w:rPr>
          <w:rFonts w:eastAsia="Malgun Gothic"/>
          <w:lang w:eastAsia="ko-KR"/>
        </w:rPr>
        <w:t>5.7.3b.5</w:t>
      </w:r>
      <w:r w:rsidRPr="00CA3ECC">
        <w:t>.</w:t>
      </w:r>
      <w:proofErr w:type="gramEnd"/>
    </w:p>
    <w:p w14:paraId="6E2A7130" w14:textId="77777777" w:rsidR="00F121E2" w:rsidRPr="00CA3ECC" w:rsidRDefault="00F121E2" w:rsidP="00F121E2">
      <w:r w:rsidRPr="00CA3ECC">
        <w:t>Upon initiation of the procedure, the UE shall:</w:t>
      </w:r>
    </w:p>
    <w:p w14:paraId="6D4533FF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stop timer T310, if running;</w:t>
      </w:r>
    </w:p>
    <w:p w14:paraId="12E8BDB1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stop timer T312, if running;</w:t>
      </w:r>
    </w:p>
    <w:p w14:paraId="05C1F31D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stop timer T304, if running;</w:t>
      </w:r>
    </w:p>
    <w:p w14:paraId="7C9861C5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start timer T311;</w:t>
      </w:r>
    </w:p>
    <w:p w14:paraId="7CEBB248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stop timer T316, if running;</w:t>
      </w:r>
    </w:p>
    <w:p w14:paraId="79236DC3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 xml:space="preserve">if UE is not configured with </w:t>
      </w:r>
      <w:proofErr w:type="spellStart"/>
      <w:r w:rsidRPr="00CA3ECC">
        <w:rPr>
          <w:i/>
          <w:iCs/>
        </w:rPr>
        <w:t>conditionalReconfiguration</w:t>
      </w:r>
      <w:proofErr w:type="spellEnd"/>
      <w:r w:rsidRPr="00CA3ECC">
        <w:t>:</w:t>
      </w:r>
    </w:p>
    <w:p w14:paraId="5F36CA8C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>reset MAC;</w:t>
      </w:r>
    </w:p>
    <w:p w14:paraId="54054EAD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spCellConfig</w:t>
      </w:r>
      <w:proofErr w:type="spellEnd"/>
      <w:r w:rsidRPr="00CA3ECC">
        <w:t>, if configured;</w:t>
      </w:r>
    </w:p>
    <w:p w14:paraId="6AA81950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>suspend all RBs, except SRB0;</w:t>
      </w:r>
    </w:p>
    <w:p w14:paraId="4DE0036E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the MCG </w:t>
      </w:r>
      <w:proofErr w:type="spellStart"/>
      <w:r w:rsidRPr="00CA3ECC">
        <w:t>SCell</w:t>
      </w:r>
      <w:proofErr w:type="spellEnd"/>
      <w:r w:rsidRPr="00CA3ECC">
        <w:t>(s), if configured;</w:t>
      </w:r>
    </w:p>
    <w:p w14:paraId="25F065FC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>if MR-DC is configured:</w:t>
      </w:r>
    </w:p>
    <w:p w14:paraId="128531EB" w14:textId="77777777" w:rsidR="00F121E2" w:rsidRPr="00CA3ECC" w:rsidRDefault="00F121E2" w:rsidP="00F121E2">
      <w:pPr>
        <w:pStyle w:val="B3"/>
      </w:pPr>
      <w:r w:rsidRPr="00CA3ECC">
        <w:t>3&gt;</w:t>
      </w:r>
      <w:r w:rsidRPr="00CA3ECC">
        <w:tab/>
        <w:t>perform MR-DC release, as specified in clause 5.3.5.10;</w:t>
      </w:r>
    </w:p>
    <w:p w14:paraId="1AD8AEC8" w14:textId="77777777" w:rsidR="00F121E2" w:rsidRPr="00CA3ECC" w:rsidRDefault="00F121E2" w:rsidP="00F121E2">
      <w:pPr>
        <w:pStyle w:val="B2"/>
      </w:pPr>
      <w:r w:rsidRPr="00CA3ECC">
        <w:lastRenderedPageBreak/>
        <w:t>2&gt;</w:t>
      </w:r>
      <w:r w:rsidRPr="00CA3ECC">
        <w:tab/>
        <w:t xml:space="preserve">release </w:t>
      </w:r>
      <w:proofErr w:type="spellStart"/>
      <w:r w:rsidRPr="00CA3ECC">
        <w:rPr>
          <w:i/>
          <w:iCs/>
        </w:rPr>
        <w:t>delayBudgetReportingConfig</w:t>
      </w:r>
      <w:proofErr w:type="spellEnd"/>
      <w:r w:rsidRPr="00CA3ECC">
        <w:t>, if configured</w:t>
      </w:r>
      <w:r w:rsidRPr="00CA3ECC">
        <w:rPr>
          <w:rFonts w:eastAsia="宋体"/>
        </w:rPr>
        <w:t xml:space="preserve"> and </w:t>
      </w:r>
      <w:r w:rsidRPr="00CA3ECC">
        <w:t>stop timer T342, if running;</w:t>
      </w:r>
    </w:p>
    <w:p w14:paraId="05B60128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  <w:iCs/>
        </w:rPr>
        <w:t>overheatingAssistanceConfig</w:t>
      </w:r>
      <w:proofErr w:type="spellEnd"/>
      <w:r w:rsidRPr="00CA3ECC">
        <w:t>, if configured</w:t>
      </w:r>
      <w:r w:rsidRPr="00CA3ECC">
        <w:rPr>
          <w:rFonts w:eastAsia="宋体"/>
        </w:rPr>
        <w:t xml:space="preserve"> and </w:t>
      </w:r>
      <w:r w:rsidRPr="00CA3ECC">
        <w:t>stop timer T345, if running;</w:t>
      </w:r>
    </w:p>
    <w:p w14:paraId="32570E7C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idc-AssistanceConfig</w:t>
      </w:r>
      <w:proofErr w:type="spellEnd"/>
      <w:r w:rsidRPr="00CA3ECC">
        <w:t>, if configured;</w:t>
      </w:r>
    </w:p>
    <w:p w14:paraId="50D3724E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btNameList</w:t>
      </w:r>
      <w:proofErr w:type="spellEnd"/>
      <w:r w:rsidRPr="00CA3ECC">
        <w:t>, if configured;</w:t>
      </w:r>
    </w:p>
    <w:p w14:paraId="5AD4EA35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wlanNameList</w:t>
      </w:r>
      <w:proofErr w:type="spellEnd"/>
      <w:r w:rsidRPr="00CA3ECC">
        <w:t>, if configured;</w:t>
      </w:r>
    </w:p>
    <w:p w14:paraId="3529E539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sensorNameList</w:t>
      </w:r>
      <w:proofErr w:type="spellEnd"/>
      <w:r w:rsidRPr="00CA3ECC">
        <w:t>, if configured;</w:t>
      </w:r>
    </w:p>
    <w:p w14:paraId="234B79C0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drx-PreferenceConfig</w:t>
      </w:r>
      <w:proofErr w:type="spellEnd"/>
      <w:r w:rsidRPr="00CA3ECC">
        <w:t xml:space="preserve"> for the MCG, if configured</w:t>
      </w:r>
      <w:r w:rsidRPr="00CA3ECC">
        <w:rPr>
          <w:rFonts w:eastAsia="宋体"/>
        </w:rPr>
        <w:t xml:space="preserve"> and </w:t>
      </w:r>
      <w:r w:rsidRPr="00CA3ECC">
        <w:t>stop timer T346a associated with the MCG, if running;</w:t>
      </w:r>
    </w:p>
    <w:p w14:paraId="218A7D83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maxBW-PreferenceConfig</w:t>
      </w:r>
      <w:proofErr w:type="spellEnd"/>
      <w:r w:rsidRPr="00CA3ECC">
        <w:t xml:space="preserve"> for the MCG, if configured</w:t>
      </w:r>
      <w:r w:rsidRPr="00CA3ECC">
        <w:rPr>
          <w:rFonts w:eastAsia="宋体"/>
        </w:rPr>
        <w:t xml:space="preserve"> and </w:t>
      </w:r>
      <w:r w:rsidRPr="00CA3ECC">
        <w:t>stop timer T346</w:t>
      </w:r>
      <w:r w:rsidRPr="00CA3ECC">
        <w:rPr>
          <w:rFonts w:eastAsia="宋体"/>
        </w:rPr>
        <w:t>b</w:t>
      </w:r>
      <w:r w:rsidRPr="00CA3ECC">
        <w:t xml:space="preserve"> associated with the MCG, if running;</w:t>
      </w:r>
    </w:p>
    <w:p w14:paraId="58FDDE5C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maxCC-PreferenceConfig</w:t>
      </w:r>
      <w:proofErr w:type="spellEnd"/>
      <w:r w:rsidRPr="00CA3ECC">
        <w:t xml:space="preserve"> for the MCG, if configured</w:t>
      </w:r>
      <w:r w:rsidRPr="00CA3ECC">
        <w:rPr>
          <w:rFonts w:eastAsia="宋体"/>
        </w:rPr>
        <w:t xml:space="preserve"> and </w:t>
      </w:r>
      <w:r w:rsidRPr="00CA3ECC">
        <w:t>stop timer T346</w:t>
      </w:r>
      <w:r w:rsidRPr="00CA3ECC">
        <w:rPr>
          <w:rFonts w:eastAsia="宋体"/>
        </w:rPr>
        <w:t>c</w:t>
      </w:r>
      <w:r w:rsidRPr="00CA3ECC">
        <w:t xml:space="preserve"> associated with the MCG, if running;</w:t>
      </w:r>
    </w:p>
    <w:p w14:paraId="1E484C1C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maxMIMO-LayerPreferenceConfig</w:t>
      </w:r>
      <w:proofErr w:type="spellEnd"/>
      <w:r w:rsidRPr="00CA3ECC">
        <w:t xml:space="preserve"> for the MCG, if configured</w:t>
      </w:r>
      <w:r w:rsidRPr="00CA3ECC">
        <w:rPr>
          <w:rFonts w:eastAsia="宋体"/>
        </w:rPr>
        <w:t xml:space="preserve"> and </w:t>
      </w:r>
      <w:r w:rsidRPr="00CA3ECC">
        <w:t>stop timer T346</w:t>
      </w:r>
      <w:r w:rsidRPr="00CA3ECC">
        <w:rPr>
          <w:rFonts w:eastAsia="宋体"/>
        </w:rPr>
        <w:t>d</w:t>
      </w:r>
      <w:r w:rsidRPr="00CA3ECC">
        <w:t xml:space="preserve"> associated with the MCG, if running;</w:t>
      </w:r>
    </w:p>
    <w:p w14:paraId="569C9C19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minSchedulingOffsetPreferenceConfig</w:t>
      </w:r>
      <w:proofErr w:type="spellEnd"/>
      <w:r w:rsidRPr="00CA3ECC">
        <w:t xml:space="preserve"> for the MCG, if configured</w:t>
      </w:r>
      <w:r w:rsidRPr="00CA3ECC">
        <w:rPr>
          <w:rFonts w:eastAsia="宋体"/>
        </w:rPr>
        <w:t xml:space="preserve"> </w:t>
      </w:r>
      <w:r w:rsidRPr="00CA3ECC">
        <w:t>stop timer T346</w:t>
      </w:r>
      <w:r w:rsidRPr="00CA3ECC">
        <w:rPr>
          <w:rFonts w:eastAsia="宋体"/>
        </w:rPr>
        <w:t>e</w:t>
      </w:r>
      <w:r w:rsidRPr="00CA3ECC">
        <w:t xml:space="preserve"> associated with the MCG, if running;</w:t>
      </w:r>
    </w:p>
    <w:p w14:paraId="511D4153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releasePreferenceConfig</w:t>
      </w:r>
      <w:proofErr w:type="spellEnd"/>
      <w:r w:rsidRPr="00CA3ECC">
        <w:t>, if configured</w:t>
      </w:r>
      <w:r w:rsidRPr="00CA3ECC">
        <w:rPr>
          <w:rFonts w:eastAsia="宋体"/>
        </w:rPr>
        <w:t xml:space="preserve"> </w:t>
      </w:r>
      <w:r w:rsidRPr="00CA3ECC">
        <w:t>stop timer T346</w:t>
      </w:r>
      <w:r w:rsidRPr="00CA3ECC">
        <w:rPr>
          <w:rFonts w:eastAsia="宋体"/>
        </w:rPr>
        <w:t>f</w:t>
      </w:r>
      <w:r w:rsidRPr="00CA3ECC">
        <w:t>, if running;</w:t>
      </w:r>
    </w:p>
    <w:p w14:paraId="6A5FE99D" w14:textId="77777777" w:rsidR="00F121E2" w:rsidRPr="00CA3ECC" w:rsidRDefault="00F121E2" w:rsidP="00F121E2">
      <w:pPr>
        <w:pStyle w:val="B2"/>
      </w:pPr>
      <w:r w:rsidRPr="00CA3ECC">
        <w:rPr>
          <w:rFonts w:eastAsia="宋体"/>
        </w:rPr>
        <w:t>2</w:t>
      </w:r>
      <w:r w:rsidRPr="00CA3ECC">
        <w:t>&gt;</w:t>
      </w:r>
      <w:r w:rsidRPr="00CA3ECC">
        <w:tab/>
        <w:t xml:space="preserve">release </w:t>
      </w:r>
      <w:proofErr w:type="spellStart"/>
      <w:r w:rsidRPr="00CA3ECC">
        <w:rPr>
          <w:i/>
          <w:iCs/>
        </w:rPr>
        <w:t>onDemandSIB</w:t>
      </w:r>
      <w:proofErr w:type="spellEnd"/>
      <w:r w:rsidRPr="00CA3ECC">
        <w:rPr>
          <w:i/>
          <w:iCs/>
        </w:rPr>
        <w:t>-Request</w:t>
      </w:r>
      <w:r w:rsidRPr="00CA3ECC">
        <w:t xml:space="preserve"> if configured, and stop timer T350, if running;</w:t>
      </w:r>
    </w:p>
    <w:p w14:paraId="7C920B6A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if any DAPS bearer is configured:</w:t>
      </w:r>
    </w:p>
    <w:p w14:paraId="09CCEA7B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>reset the source MAC and release the source MAC configuration;</w:t>
      </w:r>
    </w:p>
    <w:p w14:paraId="154C25A9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>for each DAPS bearer:</w:t>
      </w:r>
    </w:p>
    <w:p w14:paraId="254D87FB" w14:textId="77777777" w:rsidR="00F121E2" w:rsidRPr="00CA3ECC" w:rsidRDefault="00F121E2" w:rsidP="00F121E2">
      <w:pPr>
        <w:pStyle w:val="B3"/>
      </w:pPr>
      <w:r w:rsidRPr="00CA3ECC">
        <w:t>3&gt;</w:t>
      </w:r>
      <w:r w:rsidRPr="00CA3ECC">
        <w:tab/>
        <w:t xml:space="preserve">release the RLC entity or entities as specified in TS 38.322 [4], clause 5.1.3, and the associated logical channel for the source </w:t>
      </w:r>
      <w:proofErr w:type="spellStart"/>
      <w:r w:rsidRPr="00CA3ECC">
        <w:t>SpCell</w:t>
      </w:r>
      <w:proofErr w:type="spellEnd"/>
      <w:r w:rsidRPr="00CA3ECC">
        <w:t>;</w:t>
      </w:r>
    </w:p>
    <w:p w14:paraId="2A667BE1" w14:textId="77777777" w:rsidR="00F121E2" w:rsidRPr="00CA3ECC" w:rsidRDefault="00F121E2" w:rsidP="00F121E2">
      <w:pPr>
        <w:pStyle w:val="B3"/>
      </w:pPr>
      <w:r w:rsidRPr="00CA3ECC">
        <w:t>3&gt;</w:t>
      </w:r>
      <w:r w:rsidRPr="00CA3ECC">
        <w:tab/>
        <w:t>reconfigure the PDCP entity to release DAPS as specified in TS 38.323 [5];</w:t>
      </w:r>
    </w:p>
    <w:p w14:paraId="38AB3C75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>for each SRB:</w:t>
      </w:r>
    </w:p>
    <w:p w14:paraId="1C3B268E" w14:textId="77777777" w:rsidR="00F121E2" w:rsidRPr="00CA3ECC" w:rsidRDefault="00F121E2" w:rsidP="00F121E2">
      <w:pPr>
        <w:pStyle w:val="B3"/>
      </w:pPr>
      <w:r w:rsidRPr="00CA3ECC">
        <w:t>3&gt;</w:t>
      </w:r>
      <w:r w:rsidRPr="00CA3ECC">
        <w:tab/>
        <w:t xml:space="preserve">release the PDCP entity for the source </w:t>
      </w:r>
      <w:proofErr w:type="spellStart"/>
      <w:r w:rsidRPr="00CA3ECC">
        <w:t>SpCell</w:t>
      </w:r>
      <w:proofErr w:type="spellEnd"/>
      <w:r w:rsidRPr="00CA3ECC">
        <w:t>;</w:t>
      </w:r>
    </w:p>
    <w:p w14:paraId="2442C518" w14:textId="77777777" w:rsidR="00F121E2" w:rsidRPr="00CA3ECC" w:rsidRDefault="00F121E2" w:rsidP="00F121E2">
      <w:pPr>
        <w:pStyle w:val="B3"/>
      </w:pPr>
      <w:r w:rsidRPr="00CA3ECC">
        <w:t>3&gt;</w:t>
      </w:r>
      <w:r w:rsidRPr="00CA3ECC">
        <w:tab/>
        <w:t xml:space="preserve">release the RLC entity as specified in TS 38.322 [4], clause 5.1.3, and the associated logical channel for the source </w:t>
      </w:r>
      <w:proofErr w:type="spellStart"/>
      <w:r w:rsidRPr="00CA3ECC">
        <w:t>SpCell</w:t>
      </w:r>
      <w:proofErr w:type="spellEnd"/>
      <w:r w:rsidRPr="00CA3ECC">
        <w:t>;</w:t>
      </w:r>
    </w:p>
    <w:p w14:paraId="308FE357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the physical channel configuration for the source </w:t>
      </w:r>
      <w:proofErr w:type="spellStart"/>
      <w:r w:rsidRPr="00CA3ECC">
        <w:t>SpCell</w:t>
      </w:r>
      <w:proofErr w:type="spellEnd"/>
      <w:r w:rsidRPr="00CA3ECC">
        <w:t>;</w:t>
      </w:r>
    </w:p>
    <w:p w14:paraId="1B114E3C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discard the keys used in the source </w:t>
      </w:r>
      <w:proofErr w:type="spellStart"/>
      <w:r w:rsidRPr="00CA3ECC">
        <w:t>SpCell</w:t>
      </w:r>
      <w:proofErr w:type="spellEnd"/>
      <w:r w:rsidRPr="00CA3ECC">
        <w:t xml:space="preserve"> (the </w:t>
      </w:r>
      <w:proofErr w:type="spellStart"/>
      <w:r w:rsidRPr="00CA3ECC">
        <w:t>K</w:t>
      </w:r>
      <w:r w:rsidRPr="00CA3ECC">
        <w:rPr>
          <w:vertAlign w:val="subscript"/>
        </w:rPr>
        <w:t>gNB</w:t>
      </w:r>
      <w:proofErr w:type="spellEnd"/>
      <w:r w:rsidRPr="00CA3ECC">
        <w:t xml:space="preserve"> key, the </w:t>
      </w:r>
      <w:proofErr w:type="spellStart"/>
      <w:r w:rsidRPr="00CA3ECC">
        <w:t>K</w:t>
      </w:r>
      <w:r w:rsidRPr="00CA3ECC">
        <w:rPr>
          <w:vertAlign w:val="subscript"/>
        </w:rPr>
        <w:t>RRCenc</w:t>
      </w:r>
      <w:proofErr w:type="spellEnd"/>
      <w:r w:rsidRPr="00CA3ECC">
        <w:t xml:space="preserve"> key, the </w:t>
      </w:r>
      <w:proofErr w:type="spellStart"/>
      <w:r w:rsidRPr="00CA3ECC">
        <w:t>K</w:t>
      </w:r>
      <w:r w:rsidRPr="00CA3ECC">
        <w:rPr>
          <w:vertAlign w:val="subscript"/>
        </w:rPr>
        <w:t>RRCint</w:t>
      </w:r>
      <w:proofErr w:type="spellEnd"/>
      <w:r w:rsidRPr="00CA3ECC">
        <w:t xml:space="preserve"> key, the </w:t>
      </w:r>
      <w:proofErr w:type="spellStart"/>
      <w:r w:rsidRPr="00CA3ECC">
        <w:t>K</w:t>
      </w:r>
      <w:r w:rsidRPr="00CA3ECC">
        <w:rPr>
          <w:vertAlign w:val="subscript"/>
        </w:rPr>
        <w:t>UPint</w:t>
      </w:r>
      <w:proofErr w:type="spellEnd"/>
      <w:r w:rsidRPr="00CA3ECC">
        <w:t xml:space="preserve"> key </w:t>
      </w:r>
      <w:r w:rsidRPr="00CA3ECC">
        <w:rPr>
          <w:lang w:eastAsia="zh-CN"/>
        </w:rPr>
        <w:t xml:space="preserve">and the </w:t>
      </w:r>
      <w:proofErr w:type="spellStart"/>
      <w:r w:rsidRPr="00CA3ECC">
        <w:t>K</w:t>
      </w:r>
      <w:r w:rsidRPr="00CA3ECC">
        <w:rPr>
          <w:vertAlign w:val="subscript"/>
        </w:rPr>
        <w:t>UPenc</w:t>
      </w:r>
      <w:proofErr w:type="spellEnd"/>
      <w:r w:rsidRPr="00CA3ECC">
        <w:rPr>
          <w:lang w:eastAsia="zh-CN"/>
        </w:rPr>
        <w:t xml:space="preserve"> key), if any</w:t>
      </w:r>
      <w:r w:rsidRPr="00CA3ECC">
        <w:t>;</w:t>
      </w:r>
    </w:p>
    <w:p w14:paraId="01F30E2C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perform cell selection in accordance with the cell selection process as specified in TS 38.304 [20], clause 5.2.6.</w:t>
      </w:r>
    </w:p>
    <w:bookmarkEnd w:id="12"/>
    <w:p w14:paraId="09F8A2CF" w14:textId="74F34DC3" w:rsidR="00E12246" w:rsidRPr="00822645" w:rsidRDefault="0037732F" w:rsidP="00E1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i/>
          <w:lang w:eastAsia="zh-CN"/>
        </w:rPr>
        <w:t>Next</w:t>
      </w:r>
      <w:r w:rsidR="00822645">
        <w:rPr>
          <w:rFonts w:eastAsia="Malgun Gothic"/>
          <w:i/>
        </w:rPr>
        <w:t xml:space="preserve"> Change</w:t>
      </w:r>
    </w:p>
    <w:p w14:paraId="2A4705BB" w14:textId="77777777" w:rsidR="00CB348E" w:rsidRPr="00CA3ECC" w:rsidRDefault="00CB348E" w:rsidP="00CB348E">
      <w:pPr>
        <w:pStyle w:val="3"/>
        <w:rPr>
          <w:rFonts w:eastAsia="MS Mincho"/>
        </w:rPr>
      </w:pPr>
      <w:bookmarkStart w:id="14" w:name="_Toc60776822"/>
      <w:bookmarkStart w:id="15" w:name="_Toc60867603"/>
      <w:bookmarkStart w:id="16" w:name="OLE_LINK3"/>
      <w:bookmarkStart w:id="17" w:name="_Toc60776825"/>
      <w:bookmarkStart w:id="18" w:name="_Toc60867606"/>
      <w:r w:rsidRPr="00CA3ECC">
        <w:t>5.3.10</w:t>
      </w:r>
      <w:r w:rsidRPr="00CA3ECC">
        <w:tab/>
        <w:t>Radio link failure related actions</w:t>
      </w:r>
      <w:bookmarkEnd w:id="14"/>
      <w:bookmarkEnd w:id="15"/>
    </w:p>
    <w:bookmarkEnd w:id="16"/>
    <w:p w14:paraId="0A68C06C" w14:textId="77777777" w:rsidR="0037732F" w:rsidRPr="00CA3ECC" w:rsidRDefault="0037732F" w:rsidP="0037732F">
      <w:pPr>
        <w:pStyle w:val="4"/>
        <w:rPr>
          <w:rFonts w:eastAsia="MS Mincho"/>
        </w:rPr>
      </w:pPr>
      <w:r w:rsidRPr="00CA3ECC">
        <w:t>5.3.10.3</w:t>
      </w:r>
      <w:r w:rsidRPr="00CA3ECC">
        <w:tab/>
        <w:t>Detection of radio link failure</w:t>
      </w:r>
      <w:bookmarkEnd w:id="17"/>
      <w:bookmarkEnd w:id="18"/>
    </w:p>
    <w:p w14:paraId="6FAA9A17" w14:textId="77777777" w:rsidR="0037732F" w:rsidRPr="00CA3ECC" w:rsidRDefault="0037732F" w:rsidP="0037732F">
      <w:pPr>
        <w:rPr>
          <w:rFonts w:eastAsia="MS Mincho"/>
        </w:rPr>
      </w:pPr>
      <w:r w:rsidRPr="00CA3ECC">
        <w:t>The UE shall:</w:t>
      </w:r>
    </w:p>
    <w:p w14:paraId="7EE660A8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>if any DAPS bearer is configured and T304 is running:</w:t>
      </w:r>
    </w:p>
    <w:p w14:paraId="67171A6B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 xml:space="preserve">upon T310 expiry in source </w:t>
      </w:r>
      <w:proofErr w:type="spellStart"/>
      <w:r w:rsidRPr="00CA3ECC">
        <w:t>SpCell</w:t>
      </w:r>
      <w:proofErr w:type="spellEnd"/>
      <w:r w:rsidRPr="00CA3ECC">
        <w:t>; or</w:t>
      </w:r>
    </w:p>
    <w:p w14:paraId="7C5D71C7" w14:textId="77777777" w:rsidR="0037732F" w:rsidRPr="00CA3ECC" w:rsidRDefault="0037732F" w:rsidP="0037732F">
      <w:pPr>
        <w:pStyle w:val="B2"/>
      </w:pPr>
      <w:r w:rsidRPr="00CA3ECC">
        <w:lastRenderedPageBreak/>
        <w:t>2&gt;</w:t>
      </w:r>
      <w:r w:rsidRPr="00CA3ECC">
        <w:tab/>
        <w:t>upon random access problem indication from source MCG MAC; or</w:t>
      </w:r>
    </w:p>
    <w:p w14:paraId="27E2E99D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upon indication from source MCG RLC that the maximum number of retransmissions has been reached; or</w:t>
      </w:r>
    </w:p>
    <w:p w14:paraId="4728EB80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upon consistent uplink LBT failure indication from source MCG MAC:</w:t>
      </w:r>
    </w:p>
    <w:p w14:paraId="07DF6193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>consider radio link failure to be detected for the source MCG i.e. source RLF;</w:t>
      </w:r>
    </w:p>
    <w:p w14:paraId="1FAEF03D" w14:textId="77777777" w:rsidR="0037732F" w:rsidRPr="00CA3ECC" w:rsidRDefault="0037732F" w:rsidP="0037732F">
      <w:pPr>
        <w:pStyle w:val="B3"/>
        <w:rPr>
          <w:rStyle w:val="B4Char"/>
        </w:rPr>
      </w:pPr>
      <w:r w:rsidRPr="00CA3ECC">
        <w:rPr>
          <w:rStyle w:val="B4Char"/>
        </w:rPr>
        <w:t>3&gt;</w:t>
      </w:r>
      <w:r w:rsidRPr="00CA3ECC">
        <w:rPr>
          <w:rStyle w:val="B4Char"/>
        </w:rPr>
        <w:tab/>
        <w:t>suspend the transmission and reception of all DRBs in the source MCG;</w:t>
      </w:r>
    </w:p>
    <w:p w14:paraId="1543119B" w14:textId="77777777" w:rsidR="0037732F" w:rsidRPr="00CA3ECC" w:rsidRDefault="0037732F" w:rsidP="0037732F">
      <w:pPr>
        <w:pStyle w:val="B3"/>
        <w:rPr>
          <w:rStyle w:val="B4Char"/>
        </w:rPr>
      </w:pPr>
      <w:r w:rsidRPr="00CA3ECC">
        <w:t>3&gt;</w:t>
      </w:r>
      <w:r w:rsidRPr="00CA3ECC">
        <w:tab/>
      </w:r>
      <w:r w:rsidRPr="00CA3ECC">
        <w:rPr>
          <w:rStyle w:val="B4Char"/>
        </w:rPr>
        <w:t>reset MAC for the source MCG;</w:t>
      </w:r>
    </w:p>
    <w:p w14:paraId="490718B0" w14:textId="77777777" w:rsidR="0037732F" w:rsidRPr="00CA3ECC" w:rsidRDefault="0037732F" w:rsidP="0037732F">
      <w:pPr>
        <w:pStyle w:val="B3"/>
      </w:pPr>
      <w:r w:rsidRPr="00CA3ECC">
        <w:rPr>
          <w:rStyle w:val="B4Char"/>
        </w:rPr>
        <w:t>3&gt;</w:t>
      </w:r>
      <w:r w:rsidRPr="00CA3ECC">
        <w:rPr>
          <w:rStyle w:val="B4Char"/>
        </w:rPr>
        <w:tab/>
        <w:t>release the source connection</w:t>
      </w:r>
      <w:r w:rsidRPr="00CA3ECC">
        <w:t>.</w:t>
      </w:r>
    </w:p>
    <w:p w14:paraId="304AE650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>e</w:t>
      </w:r>
      <w:r w:rsidRPr="00CA3ECC">
        <w:rPr>
          <w:rFonts w:eastAsia="MS Mincho"/>
        </w:rPr>
        <w:t>lse:</w:t>
      </w:r>
    </w:p>
    <w:p w14:paraId="447264C0" w14:textId="77777777" w:rsidR="0037732F" w:rsidRPr="00CA3ECC" w:rsidRDefault="0037732F" w:rsidP="0037732F">
      <w:pPr>
        <w:pStyle w:val="B2"/>
        <w:rPr>
          <w:rFonts w:eastAsia="MS Mincho"/>
        </w:rPr>
      </w:pPr>
      <w:r w:rsidRPr="00CA3ECC">
        <w:t>2&gt;</w:t>
      </w:r>
      <w:r w:rsidRPr="00CA3ECC">
        <w:tab/>
        <w:t xml:space="preserve">during a DAPS handover: the following only applies for the target </w:t>
      </w:r>
      <w:proofErr w:type="spellStart"/>
      <w:r w:rsidRPr="00CA3ECC">
        <w:t>PCell</w:t>
      </w:r>
      <w:proofErr w:type="spellEnd"/>
      <w:r w:rsidRPr="00CA3ECC">
        <w:t>;</w:t>
      </w:r>
    </w:p>
    <w:p w14:paraId="739003D8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 xml:space="preserve">upon T310 expiry in </w:t>
      </w:r>
      <w:proofErr w:type="spellStart"/>
      <w:r w:rsidRPr="00CA3ECC">
        <w:t>PCell</w:t>
      </w:r>
      <w:proofErr w:type="spellEnd"/>
      <w:r w:rsidRPr="00CA3ECC">
        <w:t>; or</w:t>
      </w:r>
    </w:p>
    <w:p w14:paraId="76F07D76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 xml:space="preserve">upon T312 expiry in </w:t>
      </w:r>
      <w:proofErr w:type="spellStart"/>
      <w:r w:rsidRPr="00CA3ECC">
        <w:t>PCell</w:t>
      </w:r>
      <w:proofErr w:type="spellEnd"/>
      <w:r w:rsidRPr="00CA3ECC">
        <w:t>; or</w:t>
      </w:r>
    </w:p>
    <w:p w14:paraId="030A0BC9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upon random access problem indication from MCG MAC while neither T300, T301, T304, T311 nor T319 are running; or</w:t>
      </w:r>
    </w:p>
    <w:p w14:paraId="3372D17F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upon indication from MCG RLC that the maximum number of retransmissions has been reached; or</w:t>
      </w:r>
    </w:p>
    <w:p w14:paraId="56DBC6CF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if connected as an IAB-node, upon BH RLF indication received on BAP entity from the MCG; or</w:t>
      </w:r>
    </w:p>
    <w:p w14:paraId="4866E397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upon consistent uplink LBT failure indication from MCG MAC while T304 is not running:</w:t>
      </w:r>
    </w:p>
    <w:p w14:paraId="2E360361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 xml:space="preserve">if the indication is from MCG RLC and CA duplication is configured and activated for MCG, and for the corresponding logical channel </w:t>
      </w:r>
      <w:proofErr w:type="spellStart"/>
      <w:r w:rsidRPr="00CA3ECC">
        <w:rPr>
          <w:i/>
        </w:rPr>
        <w:t>allowedServingCells</w:t>
      </w:r>
      <w:proofErr w:type="spellEnd"/>
      <w:r w:rsidRPr="00CA3ECC">
        <w:t xml:space="preserve"> only includes </w:t>
      </w:r>
      <w:proofErr w:type="spellStart"/>
      <w:r w:rsidRPr="00CA3ECC">
        <w:t>SCell</w:t>
      </w:r>
      <w:proofErr w:type="spellEnd"/>
      <w:r w:rsidRPr="00CA3ECC">
        <w:t>(s):</w:t>
      </w:r>
    </w:p>
    <w:p w14:paraId="692C6CD0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initiate the failure information procedure as specified in 5.7.5 to report RLC failure.</w:t>
      </w:r>
    </w:p>
    <w:p w14:paraId="685759D3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>else:</w:t>
      </w:r>
    </w:p>
    <w:p w14:paraId="7A1DF3ED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consider radio link failure to be detected for the MCG, i.e. MCG RLF;</w:t>
      </w:r>
    </w:p>
    <w:p w14:paraId="6A23CA19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discard any segments of segmented RRC messages stored according to 5.7.6.3;</w:t>
      </w:r>
    </w:p>
    <w:p w14:paraId="7A0D1CC9" w14:textId="77777777" w:rsidR="0037732F" w:rsidRPr="00CA3ECC" w:rsidRDefault="0037732F" w:rsidP="0037732F">
      <w:pPr>
        <w:pStyle w:val="NO"/>
      </w:pPr>
      <w:r w:rsidRPr="00CA3ECC">
        <w:t>NOTE:</w:t>
      </w:r>
      <w:r w:rsidRPr="00CA3ECC">
        <w:tab/>
        <w:t>Void.</w:t>
      </w:r>
    </w:p>
    <w:p w14:paraId="641646F3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if AS security has not been activated:</w:t>
      </w:r>
    </w:p>
    <w:p w14:paraId="45ACC2E6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perform the actions upon going to RRC_IDLE as specified in 5.3.11, with release cause 'other';-</w:t>
      </w:r>
    </w:p>
    <w:p w14:paraId="0FBDDD9B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else if AS security has been activated but SRB2 and at least one DRB or, for IAB, SRB2, have not been setup:</w:t>
      </w:r>
    </w:p>
    <w:p w14:paraId="01EB33F1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 xml:space="preserve">store the radio link failure information in the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as described in subclause 5.3.10.5;</w:t>
      </w:r>
    </w:p>
    <w:p w14:paraId="3734539B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perform the actions upon going to RRC_IDLE as specified in 5.3.11, with release cause 'RRC connection failure';</w:t>
      </w:r>
    </w:p>
    <w:p w14:paraId="6D783DD8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else:</w:t>
      </w:r>
    </w:p>
    <w:p w14:paraId="38E984D3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 xml:space="preserve">store the radio link failure information in the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as described in subclause 5.3.10.5;</w:t>
      </w:r>
    </w:p>
    <w:p w14:paraId="71996825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if T316 is configured; and</w:t>
      </w:r>
    </w:p>
    <w:p w14:paraId="253D36F3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if SCG transmission is not suspended; and</w:t>
      </w:r>
    </w:p>
    <w:p w14:paraId="3871C425" w14:textId="1B34771D" w:rsidR="0037732F" w:rsidRDefault="0037732F" w:rsidP="0037732F">
      <w:pPr>
        <w:pStyle w:val="B5"/>
        <w:rPr>
          <w:ins w:id="19" w:author="CATT" w:date="2021-01-10T20:10:00Z"/>
          <w:lang w:eastAsia="zh-CN"/>
        </w:rPr>
      </w:pPr>
      <w:r w:rsidRPr="00CA3ECC">
        <w:t>5&gt;</w:t>
      </w:r>
      <w:r w:rsidRPr="00CA3ECC">
        <w:tab/>
        <w:t xml:space="preserve">if </w:t>
      </w:r>
      <w:ins w:id="20" w:author="CATT" w:date="2021-02-03T12:44:00Z">
        <w:r w:rsidR="00450788">
          <w:rPr>
            <w:rFonts w:hint="eastAsia"/>
            <w:lang w:eastAsia="zh-CN"/>
          </w:rPr>
          <w:t xml:space="preserve">neither </w:t>
        </w:r>
      </w:ins>
      <w:proofErr w:type="spellStart"/>
      <w:r w:rsidRPr="00CA3ECC">
        <w:t>PSCell</w:t>
      </w:r>
      <w:proofErr w:type="spellEnd"/>
      <w:r w:rsidRPr="00CA3ECC">
        <w:t xml:space="preserve"> change </w:t>
      </w:r>
      <w:ins w:id="21" w:author="CATT" w:date="2021-02-03T12:45:00Z">
        <w:r w:rsidR="00450788">
          <w:rPr>
            <w:rFonts w:hint="eastAsia"/>
            <w:lang w:eastAsia="zh-CN"/>
          </w:rPr>
          <w:t xml:space="preserve">nor </w:t>
        </w:r>
        <w:proofErr w:type="spellStart"/>
        <w:r w:rsidR="00450788">
          <w:rPr>
            <w:rFonts w:hint="eastAsia"/>
            <w:lang w:eastAsia="zh-CN"/>
          </w:rPr>
          <w:t>PSCell</w:t>
        </w:r>
        <w:proofErr w:type="spellEnd"/>
        <w:r w:rsidR="00450788">
          <w:rPr>
            <w:rFonts w:hint="eastAsia"/>
            <w:lang w:eastAsia="zh-CN"/>
          </w:rPr>
          <w:t xml:space="preserve"> addition </w:t>
        </w:r>
      </w:ins>
      <w:r w:rsidRPr="00CA3ECC">
        <w:t>is</w:t>
      </w:r>
      <w:del w:id="22" w:author="CATT" w:date="2021-02-03T12:45:00Z">
        <w:r w:rsidRPr="00CA3ECC" w:rsidDel="00450788">
          <w:delText xml:space="preserve"> not</w:delText>
        </w:r>
      </w:del>
      <w:r w:rsidRPr="00CA3ECC">
        <w:t xml:space="preserve"> </w:t>
      </w:r>
      <w:proofErr w:type="spellStart"/>
      <w:r w:rsidRPr="00CA3ECC">
        <w:t>ongoing</w:t>
      </w:r>
      <w:proofErr w:type="spellEnd"/>
      <w:r w:rsidRPr="00CA3ECC">
        <w:t xml:space="preserve"> (i.e. timer T304 for the NR </w:t>
      </w:r>
      <w:proofErr w:type="spellStart"/>
      <w:r w:rsidRPr="00CA3ECC">
        <w:t>PSCell</w:t>
      </w:r>
      <w:proofErr w:type="spellEnd"/>
      <w:r w:rsidRPr="00CA3ECC">
        <w:t xml:space="preserve"> is not running in case of NR-DC or timer T307 of the E-UTRA </w:t>
      </w:r>
      <w:proofErr w:type="spellStart"/>
      <w:r w:rsidRPr="00CA3ECC">
        <w:t>PSCell</w:t>
      </w:r>
      <w:proofErr w:type="spellEnd"/>
      <w:r w:rsidRPr="00CA3ECC">
        <w:t xml:space="preserve"> is not running as specified in TS 36.331 [10], clause 5.3.10.10, in NE-DC)</w:t>
      </w:r>
      <w:r w:rsidR="004D5EFE">
        <w:rPr>
          <w:rFonts w:hint="eastAsia"/>
          <w:lang w:eastAsia="zh-CN"/>
        </w:rPr>
        <w:t>:</w:t>
      </w:r>
    </w:p>
    <w:p w14:paraId="7F7E9E4C" w14:textId="77777777" w:rsidR="0037732F" w:rsidRPr="00CA3ECC" w:rsidRDefault="0037732F" w:rsidP="0037732F">
      <w:pPr>
        <w:pStyle w:val="B6"/>
        <w:rPr>
          <w:lang w:val="en-GB"/>
        </w:rPr>
      </w:pPr>
      <w:r w:rsidRPr="00CA3ECC">
        <w:rPr>
          <w:lang w:val="en-GB"/>
        </w:rPr>
        <w:lastRenderedPageBreak/>
        <w:t>6&gt;</w:t>
      </w:r>
      <w:r w:rsidRPr="00CA3ECC">
        <w:rPr>
          <w:lang w:val="en-GB"/>
        </w:rPr>
        <w:tab/>
        <w:t>initiate the MCG failure information procedure as specified in 5.7.3b to report MCG radio link failure.</w:t>
      </w:r>
    </w:p>
    <w:p w14:paraId="378BC82A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else:</w:t>
      </w:r>
    </w:p>
    <w:p w14:paraId="088AC528" w14:textId="77777777" w:rsidR="0037732F" w:rsidRPr="00CA3ECC" w:rsidRDefault="0037732F" w:rsidP="0037732F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initiate the connection re-establishment procedure as specified in 5.3.7.</w:t>
      </w:r>
    </w:p>
    <w:p w14:paraId="4EBA5776" w14:textId="77777777" w:rsidR="0037732F" w:rsidRPr="00CA3ECC" w:rsidRDefault="0037732F" w:rsidP="0037732F">
      <w:r w:rsidRPr="00CA3ECC">
        <w:t xml:space="preserve">The UE may discard the radio link failure information, i.e. release the UE variable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>, 48 hours after the radio link failure is detected.</w:t>
      </w:r>
    </w:p>
    <w:p w14:paraId="5DBA3217" w14:textId="77777777" w:rsidR="0037732F" w:rsidRPr="00CA3ECC" w:rsidRDefault="0037732F" w:rsidP="0037732F">
      <w:r w:rsidRPr="00CA3ECC">
        <w:t>The UE shall:</w:t>
      </w:r>
    </w:p>
    <w:p w14:paraId="4B208F98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 xml:space="preserve">upon T310 expiry in </w:t>
      </w:r>
      <w:proofErr w:type="spellStart"/>
      <w:r w:rsidRPr="00CA3ECC">
        <w:t>PSCell</w:t>
      </w:r>
      <w:proofErr w:type="spellEnd"/>
      <w:r w:rsidRPr="00CA3ECC">
        <w:t>; or</w:t>
      </w:r>
    </w:p>
    <w:p w14:paraId="3B31A1FF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 xml:space="preserve">upon T312 expiry in </w:t>
      </w:r>
      <w:proofErr w:type="spellStart"/>
      <w:r w:rsidRPr="00CA3ECC">
        <w:t>PSCell</w:t>
      </w:r>
      <w:proofErr w:type="spellEnd"/>
      <w:r w:rsidRPr="00CA3ECC">
        <w:t>; or</w:t>
      </w:r>
    </w:p>
    <w:p w14:paraId="7A207D10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>upon random access problem indication from SCG MAC; or</w:t>
      </w:r>
    </w:p>
    <w:p w14:paraId="4B6ACF50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>upon indication from SCG RLC that the maximum number of retransmissions has been reached; or</w:t>
      </w:r>
    </w:p>
    <w:p w14:paraId="5BA01DAE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>if connected as an IAB-node, upon BH RLF indication received on BAP entity from the SCG; or</w:t>
      </w:r>
    </w:p>
    <w:p w14:paraId="289F9273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>upon consistent uplink LBT failure indication from SCG MAC:</w:t>
      </w:r>
    </w:p>
    <w:p w14:paraId="0CC21162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 xml:space="preserve">if the indication is from SCG RLC and CA duplication is configured and activated for SCG, and for the corresponding logical channel </w:t>
      </w:r>
      <w:proofErr w:type="spellStart"/>
      <w:r w:rsidRPr="00CA3ECC">
        <w:rPr>
          <w:i/>
        </w:rPr>
        <w:t>allowedServingCells</w:t>
      </w:r>
      <w:proofErr w:type="spellEnd"/>
      <w:r w:rsidRPr="00CA3ECC">
        <w:t xml:space="preserve"> only includes </w:t>
      </w:r>
      <w:proofErr w:type="spellStart"/>
      <w:r w:rsidRPr="00CA3ECC">
        <w:t>SCell</w:t>
      </w:r>
      <w:proofErr w:type="spellEnd"/>
      <w:r w:rsidRPr="00CA3ECC">
        <w:t>(s):</w:t>
      </w:r>
    </w:p>
    <w:p w14:paraId="0C219AA5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>initiate the failure information procedure as specified in 5.7.5 to report RLC failure.</w:t>
      </w:r>
    </w:p>
    <w:p w14:paraId="00366EB5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else:</w:t>
      </w:r>
    </w:p>
    <w:p w14:paraId="4341C329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>consider radio link failure to be detected for the SCG, i.e. SCG RLF;</w:t>
      </w:r>
    </w:p>
    <w:p w14:paraId="4CE8D895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>if MCG transmission is not suspended:</w:t>
      </w:r>
    </w:p>
    <w:p w14:paraId="1BC9A871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initiate the SCG failure information procedure as specified in 5.7.3 to report SCG radio link failure.</w:t>
      </w:r>
    </w:p>
    <w:p w14:paraId="224FC880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>else:</w:t>
      </w:r>
    </w:p>
    <w:p w14:paraId="69CB9AFB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if the UE is in NR-DC:</w:t>
      </w:r>
    </w:p>
    <w:p w14:paraId="43059023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initiate the connection re-establishment procedure as specified in 5.3.7;</w:t>
      </w:r>
    </w:p>
    <w:p w14:paraId="47775958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else (the UE is in (NG</w:t>
      </w:r>
      <w:proofErr w:type="gramStart"/>
      <w:r w:rsidRPr="00CA3ECC">
        <w:t>)EN</w:t>
      </w:r>
      <w:proofErr w:type="gramEnd"/>
      <w:r w:rsidRPr="00CA3ECC">
        <w:t>-DC):</w:t>
      </w:r>
    </w:p>
    <w:p w14:paraId="48AB5B83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initiate the connection re-establishment procedure as specified in TS 36.331 [10], clause 5.3.7;</w:t>
      </w:r>
    </w:p>
    <w:p w14:paraId="658704F1" w14:textId="77777777" w:rsidR="009D3C95" w:rsidRPr="00822645" w:rsidRDefault="009D3C95" w:rsidP="009D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68C9CD36" w14:textId="77777777" w:rsidR="001E41F3" w:rsidRPr="009D3C95" w:rsidRDefault="001E41F3">
      <w:pPr>
        <w:rPr>
          <w:noProof/>
        </w:rPr>
      </w:pPr>
    </w:p>
    <w:sectPr w:rsidR="001E41F3" w:rsidRPr="009D3C9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CA7F6B" w14:textId="77777777" w:rsidR="00D84F8B" w:rsidRDefault="00D84F8B">
      <w:r>
        <w:separator/>
      </w:r>
    </w:p>
  </w:endnote>
  <w:endnote w:type="continuationSeparator" w:id="0">
    <w:p w14:paraId="029D2F34" w14:textId="77777777" w:rsidR="00D84F8B" w:rsidRDefault="00D84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AB092" w14:textId="77777777" w:rsidR="00D84F8B" w:rsidRDefault="00D84F8B">
      <w:r>
        <w:separator/>
      </w:r>
    </w:p>
  </w:footnote>
  <w:footnote w:type="continuationSeparator" w:id="0">
    <w:p w14:paraId="76935F2D" w14:textId="77777777" w:rsidR="00D84F8B" w:rsidRDefault="00D84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51147"/>
    <w:rsid w:val="00074136"/>
    <w:rsid w:val="000A17E1"/>
    <w:rsid w:val="000A6394"/>
    <w:rsid w:val="000A7C9E"/>
    <w:rsid w:val="000B7FED"/>
    <w:rsid w:val="000C038A"/>
    <w:rsid w:val="000C6598"/>
    <w:rsid w:val="000D44B3"/>
    <w:rsid w:val="000E3468"/>
    <w:rsid w:val="00120422"/>
    <w:rsid w:val="00145D43"/>
    <w:rsid w:val="00163294"/>
    <w:rsid w:val="00167A0E"/>
    <w:rsid w:val="001816BC"/>
    <w:rsid w:val="00184899"/>
    <w:rsid w:val="00192C46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1E4C7B"/>
    <w:rsid w:val="00210914"/>
    <w:rsid w:val="00221E6C"/>
    <w:rsid w:val="00224FDC"/>
    <w:rsid w:val="00232651"/>
    <w:rsid w:val="00236DAD"/>
    <w:rsid w:val="0025376A"/>
    <w:rsid w:val="0026004D"/>
    <w:rsid w:val="002640DD"/>
    <w:rsid w:val="00275D12"/>
    <w:rsid w:val="00284FEB"/>
    <w:rsid w:val="002860C4"/>
    <w:rsid w:val="002B5741"/>
    <w:rsid w:val="002D391B"/>
    <w:rsid w:val="002D4159"/>
    <w:rsid w:val="002E472E"/>
    <w:rsid w:val="002E6AB2"/>
    <w:rsid w:val="002F12C8"/>
    <w:rsid w:val="002F23CF"/>
    <w:rsid w:val="00300976"/>
    <w:rsid w:val="00305409"/>
    <w:rsid w:val="00305BB1"/>
    <w:rsid w:val="00306173"/>
    <w:rsid w:val="00310C27"/>
    <w:rsid w:val="00323746"/>
    <w:rsid w:val="00331418"/>
    <w:rsid w:val="00332AA0"/>
    <w:rsid w:val="00347DC2"/>
    <w:rsid w:val="00351201"/>
    <w:rsid w:val="003551A1"/>
    <w:rsid w:val="003609EF"/>
    <w:rsid w:val="0036231A"/>
    <w:rsid w:val="00374DD4"/>
    <w:rsid w:val="0037732F"/>
    <w:rsid w:val="003910A1"/>
    <w:rsid w:val="003A4C9F"/>
    <w:rsid w:val="003A7E80"/>
    <w:rsid w:val="003B7565"/>
    <w:rsid w:val="003C457B"/>
    <w:rsid w:val="003C5C0A"/>
    <w:rsid w:val="003D3D81"/>
    <w:rsid w:val="003E1A36"/>
    <w:rsid w:val="003E2232"/>
    <w:rsid w:val="003F7532"/>
    <w:rsid w:val="00406E98"/>
    <w:rsid w:val="00410371"/>
    <w:rsid w:val="00414C63"/>
    <w:rsid w:val="004242F1"/>
    <w:rsid w:val="00442DB8"/>
    <w:rsid w:val="004461F4"/>
    <w:rsid w:val="00450788"/>
    <w:rsid w:val="00450A85"/>
    <w:rsid w:val="004B2871"/>
    <w:rsid w:val="004B75B7"/>
    <w:rsid w:val="004D0683"/>
    <w:rsid w:val="004D1358"/>
    <w:rsid w:val="004D5EFE"/>
    <w:rsid w:val="004F1B43"/>
    <w:rsid w:val="00500079"/>
    <w:rsid w:val="0051392F"/>
    <w:rsid w:val="0051580D"/>
    <w:rsid w:val="00516F29"/>
    <w:rsid w:val="00545BCE"/>
    <w:rsid w:val="00547111"/>
    <w:rsid w:val="00547F4C"/>
    <w:rsid w:val="00584948"/>
    <w:rsid w:val="00592D74"/>
    <w:rsid w:val="005B6B84"/>
    <w:rsid w:val="005C15D0"/>
    <w:rsid w:val="005D2210"/>
    <w:rsid w:val="005D4595"/>
    <w:rsid w:val="005E2C44"/>
    <w:rsid w:val="00621188"/>
    <w:rsid w:val="006257ED"/>
    <w:rsid w:val="00646FFD"/>
    <w:rsid w:val="00660EC0"/>
    <w:rsid w:val="00665C47"/>
    <w:rsid w:val="006856AA"/>
    <w:rsid w:val="00692B6C"/>
    <w:rsid w:val="00695808"/>
    <w:rsid w:val="006A2427"/>
    <w:rsid w:val="006B46FB"/>
    <w:rsid w:val="006B4A01"/>
    <w:rsid w:val="006D6BA5"/>
    <w:rsid w:val="006E21FB"/>
    <w:rsid w:val="006F0B5E"/>
    <w:rsid w:val="00707461"/>
    <w:rsid w:val="007112BE"/>
    <w:rsid w:val="0071414A"/>
    <w:rsid w:val="007509A9"/>
    <w:rsid w:val="00755C96"/>
    <w:rsid w:val="0077308A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512A"/>
    <w:rsid w:val="007C2097"/>
    <w:rsid w:val="007C2F80"/>
    <w:rsid w:val="007C5106"/>
    <w:rsid w:val="007D6A07"/>
    <w:rsid w:val="007E7556"/>
    <w:rsid w:val="007F7259"/>
    <w:rsid w:val="00800582"/>
    <w:rsid w:val="00802E5E"/>
    <w:rsid w:val="008040A8"/>
    <w:rsid w:val="00822645"/>
    <w:rsid w:val="00824FC6"/>
    <w:rsid w:val="00825376"/>
    <w:rsid w:val="008279FA"/>
    <w:rsid w:val="008626E7"/>
    <w:rsid w:val="00865980"/>
    <w:rsid w:val="00870EE7"/>
    <w:rsid w:val="00883788"/>
    <w:rsid w:val="008863B9"/>
    <w:rsid w:val="0089423F"/>
    <w:rsid w:val="008A45A6"/>
    <w:rsid w:val="008D113A"/>
    <w:rsid w:val="008D5D8A"/>
    <w:rsid w:val="008E1A90"/>
    <w:rsid w:val="008E7377"/>
    <w:rsid w:val="008F3789"/>
    <w:rsid w:val="008F4DF1"/>
    <w:rsid w:val="008F686C"/>
    <w:rsid w:val="009148DE"/>
    <w:rsid w:val="00916A04"/>
    <w:rsid w:val="0092554F"/>
    <w:rsid w:val="009326F8"/>
    <w:rsid w:val="00932A4D"/>
    <w:rsid w:val="00933FC2"/>
    <w:rsid w:val="00941E30"/>
    <w:rsid w:val="00942EC2"/>
    <w:rsid w:val="00945485"/>
    <w:rsid w:val="009777D9"/>
    <w:rsid w:val="00983E74"/>
    <w:rsid w:val="009905E5"/>
    <w:rsid w:val="00991B88"/>
    <w:rsid w:val="009A5753"/>
    <w:rsid w:val="009A579D"/>
    <w:rsid w:val="009B22DC"/>
    <w:rsid w:val="009D3C95"/>
    <w:rsid w:val="009E3297"/>
    <w:rsid w:val="009F734F"/>
    <w:rsid w:val="00A17AA6"/>
    <w:rsid w:val="00A246B6"/>
    <w:rsid w:val="00A406FF"/>
    <w:rsid w:val="00A43AD3"/>
    <w:rsid w:val="00A43E7A"/>
    <w:rsid w:val="00A47E70"/>
    <w:rsid w:val="00A50CF0"/>
    <w:rsid w:val="00A660D4"/>
    <w:rsid w:val="00A66C62"/>
    <w:rsid w:val="00A7671C"/>
    <w:rsid w:val="00A90AC7"/>
    <w:rsid w:val="00A96040"/>
    <w:rsid w:val="00AA2CBC"/>
    <w:rsid w:val="00AA2EBE"/>
    <w:rsid w:val="00AA4EDA"/>
    <w:rsid w:val="00AB54F3"/>
    <w:rsid w:val="00AC4475"/>
    <w:rsid w:val="00AC5820"/>
    <w:rsid w:val="00AC5BB5"/>
    <w:rsid w:val="00AD1CD8"/>
    <w:rsid w:val="00AD319B"/>
    <w:rsid w:val="00B239BC"/>
    <w:rsid w:val="00B258BB"/>
    <w:rsid w:val="00B3473D"/>
    <w:rsid w:val="00B46876"/>
    <w:rsid w:val="00B67B97"/>
    <w:rsid w:val="00B72243"/>
    <w:rsid w:val="00B72C37"/>
    <w:rsid w:val="00B75066"/>
    <w:rsid w:val="00B82E34"/>
    <w:rsid w:val="00B968C8"/>
    <w:rsid w:val="00BA3EC5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5534"/>
    <w:rsid w:val="00BF5BF3"/>
    <w:rsid w:val="00C00F6C"/>
    <w:rsid w:val="00C0157F"/>
    <w:rsid w:val="00C01C03"/>
    <w:rsid w:val="00C43C74"/>
    <w:rsid w:val="00C568A3"/>
    <w:rsid w:val="00C56A15"/>
    <w:rsid w:val="00C66BA2"/>
    <w:rsid w:val="00C95985"/>
    <w:rsid w:val="00CA70DF"/>
    <w:rsid w:val="00CB315D"/>
    <w:rsid w:val="00CB348E"/>
    <w:rsid w:val="00CC5026"/>
    <w:rsid w:val="00CC68D0"/>
    <w:rsid w:val="00CF78D8"/>
    <w:rsid w:val="00D03F9A"/>
    <w:rsid w:val="00D06D51"/>
    <w:rsid w:val="00D24991"/>
    <w:rsid w:val="00D315B2"/>
    <w:rsid w:val="00D351B2"/>
    <w:rsid w:val="00D37F7E"/>
    <w:rsid w:val="00D42F86"/>
    <w:rsid w:val="00D50255"/>
    <w:rsid w:val="00D632FE"/>
    <w:rsid w:val="00D66520"/>
    <w:rsid w:val="00D84F8B"/>
    <w:rsid w:val="00D950B0"/>
    <w:rsid w:val="00DA6EFA"/>
    <w:rsid w:val="00DD5C3C"/>
    <w:rsid w:val="00DD6AE1"/>
    <w:rsid w:val="00DE34CF"/>
    <w:rsid w:val="00DE3594"/>
    <w:rsid w:val="00DE7DD8"/>
    <w:rsid w:val="00DF432F"/>
    <w:rsid w:val="00E12246"/>
    <w:rsid w:val="00E139B4"/>
    <w:rsid w:val="00E13F3D"/>
    <w:rsid w:val="00E16831"/>
    <w:rsid w:val="00E216DF"/>
    <w:rsid w:val="00E22C27"/>
    <w:rsid w:val="00E34898"/>
    <w:rsid w:val="00E661B9"/>
    <w:rsid w:val="00E74B9C"/>
    <w:rsid w:val="00E8697B"/>
    <w:rsid w:val="00EA125E"/>
    <w:rsid w:val="00EA12FA"/>
    <w:rsid w:val="00EB09B7"/>
    <w:rsid w:val="00EB2476"/>
    <w:rsid w:val="00EB3D0C"/>
    <w:rsid w:val="00EC3B3C"/>
    <w:rsid w:val="00EC799D"/>
    <w:rsid w:val="00ED4A66"/>
    <w:rsid w:val="00EE12F2"/>
    <w:rsid w:val="00EE2A81"/>
    <w:rsid w:val="00EE632B"/>
    <w:rsid w:val="00EE7D7C"/>
    <w:rsid w:val="00EF0BAB"/>
    <w:rsid w:val="00EF370F"/>
    <w:rsid w:val="00EF61A3"/>
    <w:rsid w:val="00F04D76"/>
    <w:rsid w:val="00F121E2"/>
    <w:rsid w:val="00F143E2"/>
    <w:rsid w:val="00F25D98"/>
    <w:rsid w:val="00F300FB"/>
    <w:rsid w:val="00F75D7F"/>
    <w:rsid w:val="00F80F5C"/>
    <w:rsid w:val="00F85B6C"/>
    <w:rsid w:val="00FA2E72"/>
    <w:rsid w:val="00FB08D9"/>
    <w:rsid w:val="00FB46F3"/>
    <w:rsid w:val="00FB6386"/>
    <w:rsid w:val="00F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1E218-C222-4DB9-A196-17343E8E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1772</Words>
  <Characters>10102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2021-02-05T05:37:00Z</dcterms:created>
  <dcterms:modified xsi:type="dcterms:W3CDTF">2021-02-05T05:37:00Z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